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C10BD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0A5136" w:rsidRPr="000A5136">
        <w:rPr>
          <w:b/>
          <w:bCs/>
          <w:sz w:val="24"/>
          <w:szCs w:val="24"/>
        </w:rPr>
        <w:t>S6-254</w:t>
      </w:r>
      <w:r w:rsidR="008B42E1">
        <w:rPr>
          <w:b/>
          <w:bCs/>
          <w:sz w:val="24"/>
          <w:szCs w:val="24"/>
        </w:rPr>
        <w:t>732</w:t>
      </w:r>
    </w:p>
    <w:p w14:paraId="5691839E" w14:textId="56672915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8B42E1" w:rsidRPr="000A5136">
        <w:rPr>
          <w:b/>
          <w:bCs/>
          <w:sz w:val="24"/>
          <w:szCs w:val="24"/>
        </w:rPr>
        <w:t>S6-254266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FAB3" w:rsidR="001E41F3" w:rsidRPr="00410371" w:rsidRDefault="0052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C4C7A" w:rsidR="001E41F3" w:rsidRPr="00410371" w:rsidRDefault="000A51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A2F777" w:rsidR="001E41F3" w:rsidRPr="00410371" w:rsidRDefault="000C1A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D5176" w:rsidR="001E41F3" w:rsidRPr="00410371" w:rsidRDefault="003D1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27C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27C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46967" w:rsidR="00F25D98" w:rsidRDefault="00527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7FB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0E97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B0CC5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04C6E" w:rsidR="001E41F3" w:rsidRDefault="00527C31" w:rsidP="00527C31">
            <w:pPr>
              <w:pStyle w:val="CRCoverPage"/>
              <w:spacing w:after="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94A1C" w:rsidR="001E41F3" w:rsidRDefault="00D66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BAA95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10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24BA2" w14:textId="6D696CF3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ENs are removed:</w:t>
            </w:r>
          </w:p>
          <w:p w14:paraId="1DEF80DF" w14:textId="77777777" w:rsidR="00527C31" w:rsidRDefault="0052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C7B1C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  <w:p w14:paraId="6C37A987" w14:textId="6BFC62BD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Digital asset owner identity can be VAL user identity or VAL UE identity. So, we can add clarification about Digital asset user being VAL user and remove the EN.</w:t>
            </w:r>
          </w:p>
          <w:p w14:paraId="7FDC925B" w14:textId="77777777" w:rsidR="00527C31" w:rsidRPr="00527C31" w:rsidRDefault="00527C31" w:rsidP="00527C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E7BEBB7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Additional parameters (communication parameters, experience requirements) are FFS,</w:t>
            </w:r>
          </w:p>
          <w:p w14:paraId="708AA7DE" w14:textId="3F1860D3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Communication pameters are for SA2 to consider during avatar based communication. So, we can remove such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DD744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identity. And removed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0E371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will remain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95E8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C7D1E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CF73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8B49A9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2AF83256" w14:textId="77777777" w:rsidR="00FE0F51" w:rsidRDefault="00FE0F51" w:rsidP="00FE0F51">
      <w:pPr>
        <w:pStyle w:val="Heading4"/>
        <w:rPr>
          <w:rFonts w:eastAsia="SimSun"/>
          <w:lang w:val="en-US" w:eastAsia="zh-CN"/>
        </w:rPr>
      </w:pPr>
      <w:bookmarkStart w:id="2" w:name="_Toc180863908"/>
      <w:bookmarkStart w:id="3" w:name="_Toc209988347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2"/>
      <w:bookmarkEnd w:id="3"/>
    </w:p>
    <w:p w14:paraId="0EAFC5D1" w14:textId="77777777" w:rsidR="00FE0F51" w:rsidRDefault="00FE0F51" w:rsidP="00FE0F51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8449BB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77D244F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D5E8" w14:textId="77777777" w:rsidR="00FE0F51" w:rsidRPr="0089497B" w:rsidRDefault="00FE0F51" w:rsidP="003046BB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90CFB" w14:textId="77777777" w:rsidR="00FE0F51" w:rsidRPr="0089497B" w:rsidRDefault="00FE0F51" w:rsidP="003046BB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E202" w14:textId="77777777" w:rsidR="00FE0F51" w:rsidRPr="0089497B" w:rsidRDefault="00FE0F51" w:rsidP="003046BB">
            <w:pPr>
              <w:pStyle w:val="TAH"/>
            </w:pPr>
            <w:r w:rsidRPr="0089497B">
              <w:t>Description</w:t>
            </w:r>
          </w:p>
        </w:tc>
      </w:tr>
      <w:tr w:rsidR="00FE0F51" w:rsidRPr="00242106" w14:paraId="72ED68B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D64B7" w14:textId="77777777" w:rsidR="00FE0F51" w:rsidRPr="0089497B" w:rsidRDefault="00FE0F51" w:rsidP="003046BB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DB359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2244" w14:textId="77777777" w:rsidR="00FE0F51" w:rsidRPr="0089497B" w:rsidRDefault="00FE0F51" w:rsidP="003046BB">
            <w:pPr>
              <w:pStyle w:val="TAL"/>
            </w:pPr>
            <w:r w:rsidRPr="0089497B">
              <w:t>The identifier of the requestor.</w:t>
            </w:r>
          </w:p>
        </w:tc>
      </w:tr>
      <w:tr w:rsidR="00FE0F51" w:rsidRPr="00242106" w14:paraId="263341A0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7F2EE" w14:textId="77777777" w:rsidR="00FE0F51" w:rsidRPr="0089497B" w:rsidRDefault="00FE0F51" w:rsidP="003046BB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F470A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156A" w14:textId="77777777" w:rsidR="00FE0F51" w:rsidRPr="0089497B" w:rsidRDefault="00FE0F51" w:rsidP="003046BB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FE0F51" w:rsidRPr="00242106" w14:paraId="15FB0CD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960DB" w14:textId="77777777" w:rsidR="00FE0F51" w:rsidRPr="0089497B" w:rsidRDefault="00FE0F51" w:rsidP="003046BB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58135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AB51" w14:textId="77777777" w:rsidR="00FE0F51" w:rsidRPr="0089497B" w:rsidRDefault="00FE0F51" w:rsidP="003046BB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5B280904" w14:textId="77777777" w:rsidR="00FE0F51" w:rsidRPr="00242106" w:rsidRDefault="00FE0F51" w:rsidP="00FE0F51">
      <w:pPr>
        <w:rPr>
          <w:lang w:val="en-US"/>
        </w:rPr>
      </w:pPr>
    </w:p>
    <w:p w14:paraId="29EEBCC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2CF16B12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D5F29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7033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393B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0F51" w:rsidRPr="00242106" w14:paraId="1584CF7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554D3" w14:textId="77777777" w:rsidR="00FE0F51" w:rsidRPr="0089497B" w:rsidRDefault="00FE0F51" w:rsidP="003046BB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00D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F7F2" w14:textId="548DF268" w:rsidR="00FE0F51" w:rsidRPr="0089497B" w:rsidRDefault="00FE0F51" w:rsidP="003046BB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FE0F51" w:rsidRPr="00242106" w14:paraId="7FB69981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7C5D3" w14:textId="77777777" w:rsidR="00FE0F51" w:rsidRPr="0089497B" w:rsidRDefault="00FE0F51" w:rsidP="003046BB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CEEF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663B" w14:textId="77777777" w:rsidR="00FE0F51" w:rsidRPr="0089497B" w:rsidRDefault="00FE0F51" w:rsidP="003046BB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FE0F51" w:rsidRPr="00242106" w14:paraId="572072A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BF349" w14:textId="77777777" w:rsidR="00FE0F51" w:rsidRPr="0089497B" w:rsidRDefault="00FE0F51" w:rsidP="003046BB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0F018" w14:textId="77777777" w:rsidR="00FE0F51" w:rsidRPr="0089497B" w:rsidRDefault="00FE0F51" w:rsidP="003046BB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185" w14:textId="77777777" w:rsidR="00FE0F51" w:rsidRPr="0089497B" w:rsidRDefault="00FE0F51" w:rsidP="003046BB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FE0F51" w:rsidRPr="00242106" w14:paraId="696F6A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B66C0" w14:textId="77777777" w:rsidR="00FE0F51" w:rsidRPr="0089497B" w:rsidRDefault="00FE0F51" w:rsidP="003046BB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18222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68A" w14:textId="77777777" w:rsidR="00FE0F51" w:rsidRPr="0089497B" w:rsidRDefault="00FE0F51" w:rsidP="003046BB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FE0F51" w:rsidRPr="00242106" w14:paraId="05EE0E9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2E1F2" w14:textId="77777777" w:rsidR="00FE0F51" w:rsidRPr="0089497B" w:rsidRDefault="00FE0F51" w:rsidP="003046BB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ECF6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7081" w14:textId="77777777" w:rsidR="00FE0F51" w:rsidRPr="0089497B" w:rsidRDefault="00FE0F51" w:rsidP="003046BB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FE0F51" w:rsidRPr="00242106" w14:paraId="4EB3C0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23E93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75C1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3A77" w14:textId="77777777" w:rsidR="00FE0F51" w:rsidRPr="0089497B" w:rsidRDefault="00FE0F51" w:rsidP="003046BB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FE0F51" w:rsidRPr="00242106" w14:paraId="7B20A65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A0199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C305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2058" w14:textId="77777777" w:rsidR="00FE0F51" w:rsidRPr="0089497B" w:rsidRDefault="00FE0F51" w:rsidP="003046BB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FE0F51" w:rsidRPr="00242106" w14:paraId="22CA86B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B01D2" w14:textId="77777777" w:rsidR="00FE0F51" w:rsidRPr="00777413" w:rsidRDefault="00FE0F51" w:rsidP="003046BB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AC6F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B51" w14:textId="77777777" w:rsidR="00FE0F51" w:rsidRPr="00777413" w:rsidRDefault="00FE0F51" w:rsidP="003046BB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FE0F51" w:rsidRPr="00242106" w14:paraId="2621ECE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27F2" w14:textId="77777777" w:rsidR="00FE0F51" w:rsidRPr="00777413" w:rsidRDefault="00FE0F51" w:rsidP="003046BB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C465B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9ED" w14:textId="77777777" w:rsidR="00FE0F51" w:rsidRPr="00777413" w:rsidRDefault="00FE0F51" w:rsidP="003046BB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FE0F51" w:rsidRPr="00242106" w14:paraId="2A92CE0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A68E1" w14:textId="77777777" w:rsidR="00FE0F51" w:rsidRPr="00777413" w:rsidRDefault="00FE0F51" w:rsidP="003046BB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6F75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AEC1" w14:textId="77777777" w:rsidR="00FE0F51" w:rsidRPr="00777413" w:rsidRDefault="00FE0F51" w:rsidP="003046BB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7F0F77C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68096" w14:textId="77777777" w:rsidR="00FE0F51" w:rsidRPr="00777413" w:rsidRDefault="00FE0F51" w:rsidP="003046BB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FF479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BB12" w14:textId="77777777" w:rsidR="00FE0F51" w:rsidRPr="00777413" w:rsidRDefault="00FE0F51" w:rsidP="003046BB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69A081F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101F" w14:textId="77777777" w:rsidR="00FE0F51" w:rsidRPr="00777413" w:rsidRDefault="00FE0F51" w:rsidP="003046BB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E2E6E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282" w14:textId="77777777" w:rsidR="00FE0F51" w:rsidRPr="00777413" w:rsidRDefault="00FE0F51" w:rsidP="003046BB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4DA67EB4" w14:textId="77777777" w:rsidR="00FE0F51" w:rsidRDefault="00FE0F51" w:rsidP="00FE0F51">
      <w:pPr>
        <w:rPr>
          <w:rFonts w:eastAsia="SimSun"/>
          <w:lang w:val="en-US" w:eastAsia="zh-CN"/>
        </w:rPr>
      </w:pPr>
    </w:p>
    <w:p w14:paraId="07578C0C" w14:textId="7FB74D24" w:rsidR="00FE0F51" w:rsidRDefault="00FE0F51" w:rsidP="00FE0F51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The association of a subscriber/user identifier for the digital asset is FFS.</w:t>
      </w:r>
    </w:p>
    <w:p w14:paraId="44A454DE" w14:textId="3BB77070" w:rsidR="00FE0F51" w:rsidDel="00527C31" w:rsidRDefault="00FE0F51" w:rsidP="00FE0F51">
      <w:pPr>
        <w:pStyle w:val="EditorsNote"/>
        <w:rPr>
          <w:del w:id="4" w:author="Sapan" w:date="2025-10-06T16:33:00Z" w16du:dateUtc="2025-10-06T11:03:00Z"/>
          <w:rFonts w:eastAsia="SimSun"/>
          <w:lang w:val="en-US" w:eastAsia="zh-CN"/>
        </w:rPr>
      </w:pPr>
      <w:del w:id="5" w:author="Sapan" w:date="2025-10-06T16:33:00Z" w16du:dateUtc="2025-10-06T11:03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Additional parameters (communication parameters, experience requirements) are FFS,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A6"/>
    <w:rsid w:val="000A5136"/>
    <w:rsid w:val="000A6394"/>
    <w:rsid w:val="000B7FED"/>
    <w:rsid w:val="000C038A"/>
    <w:rsid w:val="000C1AFE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162E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A1BE2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A45A6"/>
    <w:rsid w:val="008B21BD"/>
    <w:rsid w:val="008B42E1"/>
    <w:rsid w:val="008D3CCC"/>
    <w:rsid w:val="008D4BC6"/>
    <w:rsid w:val="008F3789"/>
    <w:rsid w:val="008F686C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10E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609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30</cp:revision>
  <cp:lastPrinted>1899-12-31T23:00:00Z</cp:lastPrinted>
  <dcterms:created xsi:type="dcterms:W3CDTF">2020-02-03T08:32:00Z</dcterms:created>
  <dcterms:modified xsi:type="dcterms:W3CDTF">2025-10-16T11:04:00Z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